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8EA456A"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F27A94">
        <w:rPr>
          <w:b/>
          <w:noProof/>
          <w:sz w:val="24"/>
        </w:rPr>
        <w:t>2</w:t>
      </w:r>
      <w:r w:rsidR="00106036">
        <w:rPr>
          <w:b/>
          <w:noProof/>
          <w:sz w:val="24"/>
        </w:rPr>
        <w:t>99</w:t>
      </w:r>
    </w:p>
    <w:p w14:paraId="2A10FCC7" w14:textId="66351F6F"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106036" w:rsidRPr="0076492B">
        <w:rPr>
          <w:rFonts w:ascii="Arial" w:eastAsiaTheme="minorEastAsia" w:hAnsi="Arial" w:cs="Arial"/>
          <w:b/>
          <w:bCs/>
          <w:sz w:val="22"/>
          <w:szCs w:val="22"/>
        </w:rPr>
        <w:t>2</w:t>
      </w:r>
      <w:r w:rsidR="00106036">
        <w:rPr>
          <w:rFonts w:ascii="Arial" w:eastAsiaTheme="minorEastAsia" w:hAnsi="Arial" w:cs="Arial"/>
          <w:b/>
          <w:bCs/>
          <w:sz w:val="22"/>
          <w:szCs w:val="22"/>
        </w:rPr>
        <w:t>10248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D3D94B" w:rsidR="0066336B" w:rsidRDefault="00F27A94">
            <w:pPr>
              <w:pStyle w:val="CRCoverPage"/>
              <w:spacing w:after="0"/>
              <w:rPr>
                <w:noProof/>
              </w:rPr>
            </w:pPr>
            <w:r>
              <w:rPr>
                <w:b/>
                <w:noProof/>
                <w:sz w:val="28"/>
                <w:lang w:eastAsia="zh-CN"/>
              </w:rPr>
              <w:t>0084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DE81A6" w:rsidR="0066336B" w:rsidRDefault="00106036">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39252E" w:rsidR="0066336B" w:rsidRDefault="00E9742B">
            <w:pPr>
              <w:pStyle w:val="CRCoverPage"/>
              <w:spacing w:after="0"/>
              <w:ind w:left="100"/>
              <w:rPr>
                <w:noProof/>
              </w:rPr>
            </w:pPr>
            <w:r>
              <w:rPr>
                <w:bCs/>
                <w:noProof/>
              </w:rPr>
              <w:t xml:space="preserve">Update </w:t>
            </w:r>
            <w:r w:rsidR="00D91A46">
              <w:rPr>
                <w:bCs/>
                <w:noProof/>
              </w:rPr>
              <w:t xml:space="preserve">descriptions for </w:t>
            </w:r>
            <w:r>
              <w:rPr>
                <w:bCs/>
                <w:noProof/>
              </w:rPr>
              <w:t xml:space="preserve">PAP/CHAP </w:t>
            </w:r>
            <w:r w:rsidRPr="00E9742B">
              <w:rPr>
                <w:bCs/>
                <w:noProof/>
              </w:rPr>
              <w:t xml:space="preserve">in </w:t>
            </w:r>
            <w:r w:rsidR="00092679">
              <w:rPr>
                <w:bCs/>
                <w:noProof/>
              </w:rPr>
              <w:t>Diameter</w:t>
            </w:r>
            <w:r w:rsidRPr="00E9742B">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59A19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06036">
              <w:rPr>
                <w:noProof/>
              </w:rPr>
              <w:t>, China Telecom</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BE9394" w:rsidR="0066336B" w:rsidRDefault="00E9742B">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7BD1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E9742B">
              <w:rPr>
                <w:noProof/>
              </w:rPr>
              <w:t>0</w:t>
            </w:r>
            <w:r w:rsidR="002F4334">
              <w:rPr>
                <w:noProof/>
              </w:rPr>
              <w:t>1</w:t>
            </w:r>
            <w:r w:rsidR="008C6891" w:rsidRPr="00CD6603">
              <w:rPr>
                <w:noProof/>
              </w:rPr>
              <w:t>-</w:t>
            </w:r>
            <w:r w:rsidR="00E9742B">
              <w:rPr>
                <w:noProof/>
              </w:rPr>
              <w:t>1</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2766A5" w:rsidR="0066336B" w:rsidRDefault="00E9742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92C598" w:rsidR="00C832A7" w:rsidRDefault="00E9742B" w:rsidP="00791D85">
            <w:pPr>
              <w:pStyle w:val="CRCoverPage"/>
              <w:spacing w:after="0"/>
              <w:ind w:left="100"/>
            </w:pPr>
            <w:r>
              <w:t xml:space="preserve">Clause 11.2.1 including </w:t>
            </w:r>
            <w:r>
              <w:rPr>
                <w:noProof/>
              </w:rPr>
              <w:t>"</w:t>
            </w:r>
            <w:r w:rsidRPr="00E9742B">
              <w:t xml:space="preserve">When PAP/CHAP is used as the authentication protocol with the external DN-AAA server which does not support EAP, the </w:t>
            </w:r>
            <w:r w:rsidR="00E46FAA">
              <w:t xml:space="preserve">Diameter </w:t>
            </w:r>
            <w:r w:rsidRPr="00E9742B">
              <w:t xml:space="preserve">Authentication procedures refer to the </w:t>
            </w:r>
            <w:proofErr w:type="spellStart"/>
            <w:r w:rsidRPr="00E9742B">
              <w:t>non transparent</w:t>
            </w:r>
            <w:proofErr w:type="spellEnd"/>
            <w:r w:rsidRPr="00E9742B">
              <w:t xml:space="preserve"> access procedures in clause 11.2.1 and the related description in clause 16 in 3GPP TS 29.061 [5].</w:t>
            </w:r>
            <w:r>
              <w:rPr>
                <w:noProof/>
              </w:rPr>
              <w:t xml:space="preserve"> ", while not yet specify how to refer and mapping the EPS procedure description to 5GS procedure description</w:t>
            </w:r>
            <w:r w:rsidR="00BA034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8EC4E" w14:textId="029C49DA" w:rsidR="001F3F52" w:rsidRDefault="00591CA0" w:rsidP="001F3F52">
            <w:pPr>
              <w:pStyle w:val="CRCoverPage"/>
              <w:spacing w:after="0"/>
              <w:ind w:left="100"/>
              <w:rPr>
                <w:noProof/>
              </w:rPr>
            </w:pPr>
            <w:r>
              <w:rPr>
                <w:noProof/>
              </w:rPr>
              <w:t>Add</w:t>
            </w:r>
            <w:r w:rsidR="00E9742B">
              <w:rPr>
                <w:noProof/>
              </w:rPr>
              <w:t xml:space="preserve"> more description for PAP/CHAP </w:t>
            </w:r>
            <w:r w:rsidR="00E46FAA">
              <w:rPr>
                <w:noProof/>
              </w:rPr>
              <w:t>Diameter</w:t>
            </w:r>
            <w:r w:rsidR="00E9742B">
              <w:rPr>
                <w:noProof/>
              </w:rPr>
              <w:t xml:space="preserve"> authentication procedure refer and mapping to the procedure described in TS 29.061</w:t>
            </w:r>
            <w:r w:rsidR="001F3F52">
              <w:rPr>
                <w:noProof/>
              </w:rPr>
              <w:t>.</w:t>
            </w:r>
          </w:p>
          <w:p w14:paraId="79774EC1" w14:textId="3ED1A1B1" w:rsidR="00E46FAA" w:rsidRDefault="00E46FAA" w:rsidP="001F3F52">
            <w:pPr>
              <w:pStyle w:val="CRCoverPage"/>
              <w:spacing w:after="0"/>
              <w:ind w:left="100"/>
              <w:rPr>
                <w:noProof/>
              </w:rPr>
            </w:pPr>
            <w:r>
              <w:rPr>
                <w:noProof/>
              </w:rPr>
              <w:t>Specify subclause 16a.3a.1 for PAP/CHAP Diameter Authentication reference.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3C0AFB" w:rsidR="0066336B" w:rsidRDefault="00E9742B">
            <w:pPr>
              <w:pStyle w:val="CRCoverPage"/>
              <w:spacing w:after="0"/>
              <w:ind w:left="100"/>
              <w:rPr>
                <w:noProof/>
              </w:rPr>
            </w:pPr>
            <w:r>
              <w:t xml:space="preserve">Not complete and clear </w:t>
            </w:r>
            <w:r w:rsidR="00D91A46">
              <w:t>referring and mapping description may lead to some wrong understanding and implementation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F4039C" w:rsidR="0066336B" w:rsidRDefault="00092679">
            <w:pPr>
              <w:pStyle w:val="CRCoverPage"/>
              <w:spacing w:after="0"/>
              <w:ind w:left="100"/>
              <w:rPr>
                <w:noProof/>
              </w:rPr>
            </w:pPr>
            <w:r>
              <w:rPr>
                <w:noProof/>
              </w:rPr>
              <w:t>12.2.1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7E0A0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4B359FB" w14:textId="77777777" w:rsidR="00092679" w:rsidRDefault="00092679" w:rsidP="00092679">
      <w:pPr>
        <w:pStyle w:val="Heading3"/>
        <w:rPr>
          <w:noProof/>
          <w:lang w:eastAsia="ko-KR"/>
        </w:rPr>
      </w:pPr>
      <w:bookmarkStart w:id="3" w:name="_Toc28005588"/>
      <w:bookmarkStart w:id="4" w:name="_Toc36041463"/>
      <w:bookmarkStart w:id="5" w:name="_Toc45134763"/>
      <w:bookmarkStart w:id="6" w:name="_Toc51764056"/>
      <w:bookmarkStart w:id="7" w:name="_Toc59019973"/>
      <w:bookmarkStart w:id="8" w:name="OLE_LINK6"/>
      <w:bookmarkStart w:id="9" w:name="OLE_LINK7"/>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1"/>
      <w:bookmarkEnd w:id="2"/>
      <w:r>
        <w:rPr>
          <w:noProof/>
        </w:rPr>
        <w:t>12.2.1</w:t>
      </w:r>
      <w:r>
        <w:rPr>
          <w:noProof/>
        </w:rPr>
        <w:tab/>
        <w:t>Authentication, Authorization and Accounting procedures</w:t>
      </w:r>
      <w:bookmarkEnd w:id="3"/>
      <w:bookmarkEnd w:id="4"/>
      <w:bookmarkEnd w:id="5"/>
      <w:bookmarkEnd w:id="6"/>
      <w:bookmarkEnd w:id="7"/>
    </w:p>
    <w:p w14:paraId="7F8FCB6B" w14:textId="77777777" w:rsidR="00092679" w:rsidRDefault="00092679" w:rsidP="00092679">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4A7BD4E3" w14:textId="77777777" w:rsidR="00092679" w:rsidRDefault="00092679" w:rsidP="00092679">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0BA2DC9D" w14:textId="77777777" w:rsidR="00092679" w:rsidRDefault="00092679" w:rsidP="00092679">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01F625D7" w14:textId="77777777" w:rsidR="00092679" w:rsidRDefault="00092679" w:rsidP="00092679">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5B16626D" w14:textId="77777777" w:rsidR="00092679" w:rsidRDefault="00092679" w:rsidP="00092679">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04CAC7B8" w14:textId="77777777" w:rsidR="00092679" w:rsidRDefault="00092679" w:rsidP="00092679">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725C9956" w14:textId="77777777" w:rsidR="00092679" w:rsidRDefault="00092679" w:rsidP="00092679">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5735A9F" w14:textId="77777777" w:rsidR="00092679" w:rsidRDefault="00092679" w:rsidP="00092679">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156872A3" w14:textId="77777777" w:rsidR="00092679" w:rsidRDefault="00092679" w:rsidP="00092679">
      <w:pPr>
        <w:rPr>
          <w:noProof/>
        </w:rPr>
      </w:pPr>
      <w:r>
        <w:rPr>
          <w:noProof/>
        </w:rPr>
        <w:lastRenderedPageBreak/>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630287C4" w14:textId="77777777" w:rsidR="00092679" w:rsidRDefault="00092679" w:rsidP="00092679">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731F5F03" w14:textId="77777777" w:rsidR="00092679" w:rsidRDefault="00092679" w:rsidP="00092679">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158CFD1D" w14:textId="77777777" w:rsidR="00092679" w:rsidRDefault="00092679" w:rsidP="00092679">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CD7014C" w14:textId="77777777" w:rsidR="00092679" w:rsidRDefault="00092679" w:rsidP="00092679">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59B08D" w14:textId="77777777" w:rsidR="00092679" w:rsidRDefault="00092679" w:rsidP="00092679">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ED6F94C" w14:textId="77777777" w:rsidR="00092679" w:rsidRDefault="00092679" w:rsidP="00092679">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826BDEA" w14:textId="77777777" w:rsidR="00092679" w:rsidRDefault="00092679" w:rsidP="00092679">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15083AA" w14:textId="77777777" w:rsidR="00092679" w:rsidRDefault="00092679" w:rsidP="00092679">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58D7D970" w14:textId="77777777" w:rsidR="00092679" w:rsidRDefault="00092679" w:rsidP="00092679">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BBD7EDE" w14:textId="77777777" w:rsidR="00092679" w:rsidRDefault="00092679" w:rsidP="00092679">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5FB8FB0A" w14:textId="77777777" w:rsidR="00092679" w:rsidRDefault="00092679" w:rsidP="00092679">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56839A27" w14:textId="77777777" w:rsidR="00092679" w:rsidRDefault="00092679" w:rsidP="00092679">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1BDBD1C" w14:textId="77777777" w:rsidR="00092679" w:rsidRDefault="00092679" w:rsidP="00092679">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370CA713" w14:textId="77777777" w:rsidR="00092679" w:rsidRDefault="00092679" w:rsidP="00092679">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B725DD0" w14:textId="77777777" w:rsidR="00092679" w:rsidRDefault="00092679" w:rsidP="00092679">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6D85F390" w14:textId="77777777" w:rsidR="00092679" w:rsidRDefault="00092679" w:rsidP="00092679">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6DDD705" w14:textId="77777777" w:rsidR="00092679" w:rsidRDefault="00092679" w:rsidP="00092679">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478EB076" w14:textId="77777777" w:rsidR="00092679" w:rsidRDefault="00092679" w:rsidP="00092679">
      <w:pPr>
        <w:pStyle w:val="B10"/>
        <w:rPr>
          <w:noProof/>
          <w:lang w:eastAsia="ja-JP"/>
        </w:rPr>
      </w:pPr>
      <w:r>
        <w:rPr>
          <w:noProof/>
          <w:lang w:eastAsia="ja-JP"/>
        </w:rPr>
        <w:lastRenderedPageBreak/>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81469F2" w14:textId="77777777" w:rsidR="00092679" w:rsidRDefault="00092679" w:rsidP="00092679">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523142E7" w14:textId="77777777" w:rsidR="00092679" w:rsidRDefault="00092679" w:rsidP="00092679">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46E07787" w14:textId="77777777" w:rsidR="00092679" w:rsidRDefault="00092679" w:rsidP="00092679">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C564731" w14:textId="77777777" w:rsidR="00092679" w:rsidRDefault="00092679" w:rsidP="00092679">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4F5F1C7" w14:textId="77777777" w:rsidR="00092679" w:rsidRDefault="00092679" w:rsidP="00092679">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6" w:name="_MON_1586156833"/>
    <w:bookmarkEnd w:id="26"/>
    <w:p w14:paraId="6A492400" w14:textId="77777777" w:rsidR="00092679" w:rsidRDefault="00092679" w:rsidP="00092679">
      <w:pPr>
        <w:pStyle w:val="TH"/>
        <w:rPr>
          <w:noProof/>
        </w:rPr>
      </w:pPr>
      <w:r>
        <w:rPr>
          <w:noProof/>
        </w:rPr>
        <w:object w:dxaOrig="8565" w:dyaOrig="7608" w14:anchorId="70FDD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322.65pt" o:ole="">
            <v:imagedata r:id="rId13" o:title="" cropleft="4187f" cropright="-2204f"/>
          </v:shape>
          <o:OLEObject Type="Embed" ProgID="Word.Picture.8" ShapeID="_x0000_i1025" DrawAspect="Content" ObjectID="_1673437067" r:id="rId14"/>
        </w:object>
      </w:r>
    </w:p>
    <w:p w14:paraId="12F7037F" w14:textId="77777777" w:rsidR="00092679" w:rsidRDefault="00092679" w:rsidP="00092679">
      <w:pPr>
        <w:pStyle w:val="TF"/>
        <w:rPr>
          <w:noProof/>
        </w:rPr>
      </w:pPr>
      <w:r>
        <w:rPr>
          <w:noProof/>
        </w:rPr>
        <w:t>Figure 12.2.1-1: Diameter Authentication and Accounting example (successful case)</w:t>
      </w:r>
    </w:p>
    <w:p w14:paraId="294DDD67" w14:textId="3116BE11" w:rsidR="00092679" w:rsidRDefault="00092679" w:rsidP="00092679">
      <w:pPr>
        <w:rPr>
          <w:noProof/>
          <w:snapToGrid w:val="0"/>
        </w:rPr>
      </w:pPr>
      <w:r>
        <w:rPr>
          <w:noProof/>
          <w:snapToGrid w:val="0"/>
        </w:rPr>
        <w:t>When PAP/CHAP is used as the authentication protocol with the external DN-AAA server which does not support EAP, the Diameter Authentication procedures</w:t>
      </w:r>
      <w:r>
        <w:t xml:space="preserve"> </w:t>
      </w:r>
      <w:r>
        <w:rPr>
          <w:noProof/>
          <w:snapToGrid w:val="0"/>
        </w:rPr>
        <w:t xml:space="preserve">refer to the non transparent access procedures in </w:t>
      </w:r>
      <w:ins w:id="27" w:author="Maria Liang r1" w:date="2021-01-28T16:31:00Z">
        <w:r w:rsidR="00E46FAA">
          <w:rPr>
            <w:noProof/>
            <w:snapToGrid w:val="0"/>
          </w:rPr>
          <w:t>sub</w:t>
        </w:r>
      </w:ins>
      <w:r>
        <w:rPr>
          <w:noProof/>
          <w:snapToGrid w:val="0"/>
        </w:rPr>
        <w:t>clause</w:t>
      </w:r>
      <w:ins w:id="28" w:author="Maria Liang" w:date="2021-01-18T17:46:00Z">
        <w:r w:rsidR="00D93A4A">
          <w:rPr>
            <w:noProof/>
          </w:rPr>
          <w:t> </w:t>
        </w:r>
      </w:ins>
      <w:del w:id="29" w:author="Maria Liang" w:date="2021-01-18T17:46:00Z">
        <w:r w:rsidDel="00D93A4A">
          <w:rPr>
            <w:noProof/>
            <w:snapToGrid w:val="0"/>
          </w:rPr>
          <w:delText xml:space="preserve"> </w:delText>
        </w:r>
      </w:del>
      <w:r>
        <w:rPr>
          <w:noProof/>
          <w:snapToGrid w:val="0"/>
        </w:rPr>
        <w:t xml:space="preserve">11.2.1 and related </w:t>
      </w:r>
      <w:ins w:id="30" w:author="Maria Liang r1" w:date="2021-01-28T16:40:00Z">
        <w:r w:rsidR="00E46FAA">
          <w:rPr>
            <w:noProof/>
            <w:snapToGrid w:val="0"/>
          </w:rPr>
          <w:t xml:space="preserve">Diameter </w:t>
        </w:r>
      </w:ins>
      <w:ins w:id="31" w:author="Maria Liang r1" w:date="2021-01-28T16:32:00Z">
        <w:r w:rsidR="00E46FAA">
          <w:rPr>
            <w:noProof/>
            <w:snapToGrid w:val="0"/>
          </w:rPr>
          <w:t xml:space="preserve">Authentication </w:t>
        </w:r>
      </w:ins>
      <w:r>
        <w:rPr>
          <w:noProof/>
          <w:snapToGrid w:val="0"/>
        </w:rPr>
        <w:t xml:space="preserve">descriptions in </w:t>
      </w:r>
      <w:ins w:id="32" w:author="Maria Liang r1" w:date="2021-01-28T16:31:00Z">
        <w:r w:rsidR="00E46FAA">
          <w:rPr>
            <w:noProof/>
            <w:snapToGrid w:val="0"/>
          </w:rPr>
          <w:t>sub</w:t>
        </w:r>
      </w:ins>
      <w:r>
        <w:rPr>
          <w:noProof/>
          <w:snapToGrid w:val="0"/>
        </w:rPr>
        <w:t>cla</w:t>
      </w:r>
      <w:ins w:id="33" w:author="Maria Liang r1" w:date="2021-01-28T16:11:00Z">
        <w:r w:rsidR="008C5D42">
          <w:rPr>
            <w:noProof/>
            <w:snapToGrid w:val="0"/>
          </w:rPr>
          <w:t>u</w:t>
        </w:r>
      </w:ins>
      <w:r>
        <w:rPr>
          <w:noProof/>
          <w:snapToGrid w:val="0"/>
        </w:rPr>
        <w:t>s</w:t>
      </w:r>
      <w:del w:id="34" w:author="Maria Liang r1" w:date="2021-01-28T16:11:00Z">
        <w:r w:rsidDel="008C5D42">
          <w:rPr>
            <w:noProof/>
            <w:snapToGrid w:val="0"/>
          </w:rPr>
          <w:delText>u</w:delText>
        </w:r>
      </w:del>
      <w:r>
        <w:rPr>
          <w:noProof/>
          <w:snapToGrid w:val="0"/>
        </w:rPr>
        <w:t>e</w:t>
      </w:r>
      <w:ins w:id="35" w:author="Maria Liang" w:date="2021-01-18T17:46:00Z">
        <w:r w:rsidR="00D93A4A">
          <w:rPr>
            <w:noProof/>
          </w:rPr>
          <w:t> </w:t>
        </w:r>
      </w:ins>
      <w:del w:id="36" w:author="Maria Liang" w:date="2021-01-18T17:46:00Z">
        <w:r w:rsidDel="00D93A4A">
          <w:rPr>
            <w:noProof/>
            <w:snapToGrid w:val="0"/>
          </w:rPr>
          <w:delText xml:space="preserve"> </w:delText>
        </w:r>
      </w:del>
      <w:r>
        <w:rPr>
          <w:noProof/>
          <w:snapToGrid w:val="0"/>
        </w:rPr>
        <w:t>16a</w:t>
      </w:r>
      <w:ins w:id="37" w:author="Maria Liang r1" w:date="2021-01-28T16:35:00Z">
        <w:r w:rsidR="00E46FAA">
          <w:rPr>
            <w:noProof/>
            <w:snapToGrid w:val="0"/>
          </w:rPr>
          <w:t>.3</w:t>
        </w:r>
        <w:r w:rsidR="00E46FAA" w:rsidRPr="00E46FAA">
          <w:rPr>
            <w:noProof/>
            <w:snapToGrid w:val="0"/>
          </w:rPr>
          <w:t>a.1</w:t>
        </w:r>
      </w:ins>
      <w:r>
        <w:rPr>
          <w:noProof/>
          <w:snapToGrid w:val="0"/>
        </w:rPr>
        <w:t>in 3GPP</w:t>
      </w:r>
      <w:ins w:id="38" w:author="Maria Liang" w:date="2021-01-18T17:46:00Z">
        <w:r w:rsidR="00D93A4A">
          <w:rPr>
            <w:noProof/>
          </w:rPr>
          <w:t> </w:t>
        </w:r>
      </w:ins>
      <w:del w:id="39" w:author="Maria Liang" w:date="2021-01-18T17:46:00Z">
        <w:r w:rsidDel="00D93A4A">
          <w:rPr>
            <w:noProof/>
            <w:snapToGrid w:val="0"/>
          </w:rPr>
          <w:delText xml:space="preserve"> </w:delText>
        </w:r>
      </w:del>
      <w:r>
        <w:rPr>
          <w:noProof/>
          <w:snapToGrid w:val="0"/>
        </w:rPr>
        <w:t>TS</w:t>
      </w:r>
      <w:r>
        <w:rPr>
          <w:noProof/>
        </w:rPr>
        <w:t> </w:t>
      </w:r>
      <w:r>
        <w:rPr>
          <w:noProof/>
          <w:snapToGrid w:val="0"/>
        </w:rPr>
        <w:t>29.061</w:t>
      </w:r>
      <w:bookmarkStart w:id="40" w:name="_Hlk61884398"/>
      <w:r>
        <w:rPr>
          <w:noProof/>
        </w:rPr>
        <w:t> </w:t>
      </w:r>
      <w:bookmarkEnd w:id="40"/>
      <w:r>
        <w:rPr>
          <w:noProof/>
          <w:snapToGrid w:val="0"/>
        </w:rPr>
        <w:t>[5]</w:t>
      </w:r>
      <w:ins w:id="41" w:author="Maria Liang" w:date="2021-01-18T16:48:00Z">
        <w:r w:rsidRPr="00092679">
          <w:rPr>
            <w:color w:val="7030A0"/>
          </w:rPr>
          <w:t xml:space="preserve"> </w:t>
        </w:r>
      </w:ins>
      <w:ins w:id="42" w:author="Maria Liang" w:date="2021-01-18T17:47:00Z">
        <w:r w:rsidR="00D93A4A" w:rsidRPr="00E46FAA">
          <w:t>are reused with the following differences:</w:t>
        </w:r>
      </w:ins>
    </w:p>
    <w:p w14:paraId="361A2334" w14:textId="739ECF75" w:rsidR="00D91A46" w:rsidRPr="00D91A46" w:rsidRDefault="00D91A46">
      <w:pPr>
        <w:pStyle w:val="B10"/>
        <w:rPr>
          <w:ins w:id="43" w:author="Maria Liang" w:date="2021-01-18T16:39:00Z"/>
        </w:rPr>
        <w:pPrChange w:id="44" w:author="Maria Liang" w:date="2021-01-18T17:48:00Z">
          <w:pPr/>
        </w:pPrChange>
      </w:pPr>
      <w:ins w:id="45" w:author="Maria Liang" w:date="2021-01-18T16:39:00Z">
        <w:r w:rsidRPr="00D91A46">
          <w:t>-</w:t>
        </w:r>
      </w:ins>
      <w:ins w:id="46" w:author="Maria Liang" w:date="2021-01-18T18:23:00Z">
        <w:r w:rsidR="000158B9">
          <w:tab/>
        </w:r>
      </w:ins>
      <w:ins w:id="47" w:author="Maria Liang" w:date="2021-01-18T16:39:00Z">
        <w:r w:rsidRPr="00D91A46">
          <w:t>the SMF performs the action</w:t>
        </w:r>
      </w:ins>
      <w:ins w:id="48" w:author="Maria Liang" w:date="2021-01-18T16:43:00Z">
        <w:r>
          <w:t>s</w:t>
        </w:r>
      </w:ins>
      <w:ins w:id="49" w:author="Maria Liang" w:date="2021-01-18T16:39:00Z">
        <w:r w:rsidRPr="00D91A46">
          <w:t xml:space="preserve"> specified for the </w:t>
        </w:r>
      </w:ins>
      <w:ins w:id="50" w:author="Maria Liang r1" w:date="2021-01-28T16:08:00Z">
        <w:r w:rsidR="00106036">
          <w:t>P-</w:t>
        </w:r>
        <w:proofErr w:type="gramStart"/>
        <w:r w:rsidR="00106036">
          <w:t>GW</w:t>
        </w:r>
      </w:ins>
      <w:ins w:id="51" w:author="Maria Liang" w:date="2021-01-18T16:39:00Z">
        <w:r w:rsidRPr="00D91A46">
          <w:t>;</w:t>
        </w:r>
        <w:proofErr w:type="gramEnd"/>
      </w:ins>
    </w:p>
    <w:p w14:paraId="23C543E8" w14:textId="72F05793" w:rsidR="00D91A46" w:rsidRPr="00D91A46" w:rsidRDefault="00D91A46">
      <w:pPr>
        <w:pStyle w:val="B10"/>
        <w:rPr>
          <w:ins w:id="52" w:author="Maria Liang" w:date="2021-01-18T16:39:00Z"/>
        </w:rPr>
        <w:pPrChange w:id="53" w:author="Maria Liang" w:date="2021-01-18T17:48:00Z">
          <w:pPr/>
        </w:pPrChange>
      </w:pPr>
      <w:ins w:id="54" w:author="Maria Liang" w:date="2021-01-18T16:39:00Z">
        <w:r w:rsidRPr="00D91A46">
          <w:t>-</w:t>
        </w:r>
      </w:ins>
      <w:ins w:id="55" w:author="Maria Liang" w:date="2021-01-18T18:23:00Z">
        <w:r w:rsidR="000158B9">
          <w:tab/>
        </w:r>
      </w:ins>
      <w:ins w:id="56" w:author="Maria Liang" w:date="2021-01-18T16:39:00Z">
        <w:r w:rsidRPr="00D91A46">
          <w:t>the external DN-AAA server perform</w:t>
        </w:r>
      </w:ins>
      <w:ins w:id="57" w:author="Maria Liang" w:date="2021-01-18T16:43:00Z">
        <w:r>
          <w:t>s</w:t>
        </w:r>
      </w:ins>
      <w:ins w:id="58" w:author="Maria Liang" w:date="2021-01-18T16:39:00Z">
        <w:r w:rsidRPr="00D91A46">
          <w:t xml:space="preserve"> the actions specified for </w:t>
        </w:r>
      </w:ins>
      <w:proofErr w:type="gramStart"/>
      <w:ins w:id="59" w:author="Maria Liang r1" w:date="2021-01-28T16:09:00Z">
        <w:r w:rsidR="00106036">
          <w:t>AAA</w:t>
        </w:r>
      </w:ins>
      <w:ins w:id="60" w:author="Maria Liang" w:date="2021-01-18T16:39:00Z">
        <w:r w:rsidRPr="00D91A46">
          <w:t>;</w:t>
        </w:r>
        <w:proofErr w:type="gramEnd"/>
      </w:ins>
    </w:p>
    <w:p w14:paraId="61CACFBB" w14:textId="3D5639FE" w:rsidR="00D91A46" w:rsidRPr="00D91A46" w:rsidRDefault="00D91A46">
      <w:pPr>
        <w:pStyle w:val="B10"/>
        <w:rPr>
          <w:ins w:id="61" w:author="Maria Liang" w:date="2021-01-18T16:39:00Z"/>
        </w:rPr>
        <w:pPrChange w:id="62" w:author="Maria Liang" w:date="2021-01-18T17:48:00Z">
          <w:pPr/>
        </w:pPrChange>
      </w:pPr>
      <w:ins w:id="63" w:author="Maria Liang" w:date="2021-01-18T16:39:00Z">
        <w:r w:rsidRPr="00D91A46">
          <w:t>-</w:t>
        </w:r>
      </w:ins>
      <w:ins w:id="64" w:author="Maria Liang" w:date="2021-01-18T18:23:00Z">
        <w:r w:rsidR="000158B9">
          <w:tab/>
        </w:r>
      </w:ins>
      <w:ins w:id="65" w:author="Maria Liang" w:date="2021-01-18T16:39:00Z">
        <w:r w:rsidRPr="00D91A46">
          <w:t xml:space="preserve">PDU </w:t>
        </w:r>
      </w:ins>
      <w:ins w:id="66" w:author="Maria Liang" w:date="2021-01-18T16:43:00Z">
        <w:r>
          <w:t>S</w:t>
        </w:r>
      </w:ins>
      <w:ins w:id="67" w:author="Maria Liang" w:date="2021-01-18T16:39:00Z">
        <w:r w:rsidRPr="00D91A46">
          <w:t xml:space="preserve">ession </w:t>
        </w:r>
      </w:ins>
      <w:ins w:id="68" w:author="Maria Liang" w:date="2021-01-18T16:43:00Z">
        <w:r>
          <w:t>E</w:t>
        </w:r>
      </w:ins>
      <w:ins w:id="69" w:author="Maria Liang" w:date="2021-01-18T16:39:00Z">
        <w:r w:rsidRPr="00D91A46">
          <w:t xml:space="preserve">stablishment request is sent from the UE to the SMF instead of </w:t>
        </w:r>
      </w:ins>
      <w:ins w:id="70" w:author="Maria Liang r1" w:date="2021-01-28T16:09:00Z">
        <w:r w:rsidR="00106036" w:rsidRPr="00543C48">
          <w:t xml:space="preserve">or the </w:t>
        </w:r>
        <w:r w:rsidR="00106036">
          <w:t>A</w:t>
        </w:r>
        <w:r w:rsidR="00106036" w:rsidRPr="00543C48">
          <w:t>ctivate PDN connection request being sent from the UE to the S-GW and the Create Session request being sent from S-GW to P-GW</w:t>
        </w:r>
      </w:ins>
      <w:ins w:id="71" w:author="Maria Liang" w:date="2021-01-18T16:39:00Z">
        <w:r w:rsidRPr="00D91A46">
          <w:t>;</w:t>
        </w:r>
      </w:ins>
    </w:p>
    <w:p w14:paraId="3C901878" w14:textId="14F533C2" w:rsidR="00D91A46" w:rsidRPr="00D91A46" w:rsidRDefault="00D91A46">
      <w:pPr>
        <w:pStyle w:val="B10"/>
        <w:rPr>
          <w:ins w:id="72" w:author="Maria Liang" w:date="2021-01-18T16:39:00Z"/>
        </w:rPr>
        <w:pPrChange w:id="73" w:author="Maria Liang" w:date="2021-01-18T17:48:00Z">
          <w:pPr/>
        </w:pPrChange>
      </w:pPr>
      <w:ins w:id="74" w:author="Maria Liang" w:date="2021-01-18T16:39:00Z">
        <w:r w:rsidRPr="00D91A46">
          <w:t>-</w:t>
        </w:r>
      </w:ins>
      <w:ins w:id="75" w:author="Maria Liang" w:date="2021-01-18T18:23:00Z">
        <w:r w:rsidR="000158B9">
          <w:tab/>
        </w:r>
      </w:ins>
      <w:ins w:id="76" w:author="Maria Liang" w:date="2021-01-18T16:39:00Z">
        <w:r w:rsidRPr="00D91A46">
          <w:t xml:space="preserve">PDU </w:t>
        </w:r>
      </w:ins>
      <w:ins w:id="77" w:author="Maria Liang" w:date="2021-01-18T16:43:00Z">
        <w:r>
          <w:t>S</w:t>
        </w:r>
      </w:ins>
      <w:ins w:id="78" w:author="Maria Liang" w:date="2021-01-18T16:39:00Z">
        <w:r w:rsidRPr="00D91A46">
          <w:t xml:space="preserve">ession </w:t>
        </w:r>
      </w:ins>
      <w:ins w:id="79" w:author="Maria Liang" w:date="2021-01-18T16:44:00Z">
        <w:r>
          <w:t>E</w:t>
        </w:r>
      </w:ins>
      <w:ins w:id="80" w:author="Maria Liang" w:date="2021-01-18T16:39:00Z">
        <w:r w:rsidRPr="00D91A46">
          <w:t xml:space="preserve">stablishment accept is sent from the SMF to the UE instead of </w:t>
        </w:r>
      </w:ins>
      <w:ins w:id="81" w:author="Maria Liang r1" w:date="2021-01-28T16:10:00Z">
        <w:r w:rsidR="00106036" w:rsidRPr="00543C48">
          <w:t>the Create Session Response message being sent from the P-GW to S-GW and the Activate PDN Connection Accept being sent from S-GW to the UE</w:t>
        </w:r>
      </w:ins>
      <w:ins w:id="82" w:author="Maria Liang" w:date="2021-01-18T17:48:00Z">
        <w:r w:rsidR="00D93A4A">
          <w:t>; and</w:t>
        </w:r>
      </w:ins>
    </w:p>
    <w:p w14:paraId="7F077DC5" w14:textId="33FE34D3" w:rsidR="00D91A46" w:rsidRPr="00D91A46" w:rsidRDefault="00D91A46">
      <w:pPr>
        <w:pStyle w:val="B10"/>
        <w:pPrChange w:id="83" w:author="Maria Liang" w:date="2021-01-18T17:48:00Z">
          <w:pPr/>
        </w:pPrChange>
      </w:pPr>
      <w:ins w:id="84" w:author="Maria Liang" w:date="2021-01-18T16:39:00Z">
        <w:r w:rsidRPr="00D91A46">
          <w:lastRenderedPageBreak/>
          <w:t>-</w:t>
        </w:r>
      </w:ins>
      <w:ins w:id="85" w:author="Maria Liang" w:date="2021-01-18T18:24:00Z">
        <w:r w:rsidR="000158B9">
          <w:tab/>
        </w:r>
      </w:ins>
      <w:ins w:id="86" w:author="Maria Liang" w:date="2021-01-18T16:39:00Z">
        <w:r w:rsidRPr="00D91A46">
          <w:t xml:space="preserve">PDU </w:t>
        </w:r>
      </w:ins>
      <w:ins w:id="87" w:author="Maria Liang" w:date="2021-01-18T16:44:00Z">
        <w:r>
          <w:t>S</w:t>
        </w:r>
      </w:ins>
      <w:ins w:id="88" w:author="Maria Liang" w:date="2021-01-18T16:39:00Z">
        <w:r w:rsidRPr="00D91A46">
          <w:t xml:space="preserve">ession </w:t>
        </w:r>
      </w:ins>
      <w:ins w:id="89" w:author="Maria Liang" w:date="2021-01-18T16:44:00Z">
        <w:r>
          <w:t>E</w:t>
        </w:r>
      </w:ins>
      <w:ins w:id="90" w:author="Maria Liang" w:date="2021-01-18T16:39:00Z">
        <w:r w:rsidRPr="00D91A46">
          <w:t xml:space="preserve">stablishment reject is sent from the SMF to the UE instead of </w:t>
        </w:r>
      </w:ins>
      <w:ins w:id="91" w:author="Maria Liang r1" w:date="2021-01-28T16:10:00Z">
        <w:r w:rsidR="00106036" w:rsidRPr="00543C48">
          <w:t>the Create Session Response message being sent from the P-GW to the S-GW and the Activate PDN Connection Reject being sent from S-GW to the UE</w:t>
        </w:r>
      </w:ins>
      <w:r w:rsidRPr="00D91A46">
        <w:t>.</w:t>
      </w:r>
    </w:p>
    <w:bookmarkEnd w:id="8"/>
    <w:bookmarkEnd w:id="9"/>
    <w:p w14:paraId="41DAB6F5" w14:textId="77777777" w:rsidR="001F3F52" w:rsidRDefault="001F3F52" w:rsidP="00CC2BA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7E254" w14:textId="77777777" w:rsidR="00482D82" w:rsidRDefault="00482D82">
      <w:r>
        <w:separator/>
      </w:r>
    </w:p>
  </w:endnote>
  <w:endnote w:type="continuationSeparator" w:id="0">
    <w:p w14:paraId="70E428B8" w14:textId="77777777" w:rsidR="00482D82" w:rsidRDefault="0048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13CA8" w14:textId="77777777" w:rsidR="00482D82" w:rsidRDefault="00482D82">
      <w:r>
        <w:separator/>
      </w:r>
    </w:p>
  </w:footnote>
  <w:footnote w:type="continuationSeparator" w:id="0">
    <w:p w14:paraId="448CA399" w14:textId="77777777" w:rsidR="00482D82" w:rsidRDefault="00482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9742B" w:rsidRDefault="00E97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9742B" w:rsidRDefault="00E9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9742B" w:rsidRDefault="00E97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9742B" w:rsidRDefault="00E9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158B9"/>
    <w:rsid w:val="00031C78"/>
    <w:rsid w:val="00032D47"/>
    <w:rsid w:val="00033438"/>
    <w:rsid w:val="000375D8"/>
    <w:rsid w:val="000450BB"/>
    <w:rsid w:val="00046C4E"/>
    <w:rsid w:val="000610A7"/>
    <w:rsid w:val="00065E80"/>
    <w:rsid w:val="00081203"/>
    <w:rsid w:val="00092679"/>
    <w:rsid w:val="000A0978"/>
    <w:rsid w:val="000A1E7B"/>
    <w:rsid w:val="000A4C1C"/>
    <w:rsid w:val="000A4E32"/>
    <w:rsid w:val="000B05C1"/>
    <w:rsid w:val="000C286E"/>
    <w:rsid w:val="000D4354"/>
    <w:rsid w:val="000D59D6"/>
    <w:rsid w:val="000E3F93"/>
    <w:rsid w:val="000E6463"/>
    <w:rsid w:val="000E721B"/>
    <w:rsid w:val="000F0ED2"/>
    <w:rsid w:val="00106036"/>
    <w:rsid w:val="0011204A"/>
    <w:rsid w:val="00114584"/>
    <w:rsid w:val="00116BD7"/>
    <w:rsid w:val="00131604"/>
    <w:rsid w:val="00133003"/>
    <w:rsid w:val="0013595B"/>
    <w:rsid w:val="00135AD0"/>
    <w:rsid w:val="001378C8"/>
    <w:rsid w:val="00140C67"/>
    <w:rsid w:val="00140E37"/>
    <w:rsid w:val="00146CBD"/>
    <w:rsid w:val="00151598"/>
    <w:rsid w:val="0015290F"/>
    <w:rsid w:val="00155591"/>
    <w:rsid w:val="00160D12"/>
    <w:rsid w:val="00180AC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5F1E"/>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D380A"/>
    <w:rsid w:val="003E2E43"/>
    <w:rsid w:val="003E729C"/>
    <w:rsid w:val="004149DC"/>
    <w:rsid w:val="0044692A"/>
    <w:rsid w:val="004608E5"/>
    <w:rsid w:val="0046279A"/>
    <w:rsid w:val="00482D82"/>
    <w:rsid w:val="00493962"/>
    <w:rsid w:val="004C16F3"/>
    <w:rsid w:val="004D1498"/>
    <w:rsid w:val="004F1E07"/>
    <w:rsid w:val="005065E6"/>
    <w:rsid w:val="00512E63"/>
    <w:rsid w:val="0051789F"/>
    <w:rsid w:val="00524C4E"/>
    <w:rsid w:val="00540D04"/>
    <w:rsid w:val="005447FB"/>
    <w:rsid w:val="005477A9"/>
    <w:rsid w:val="00555445"/>
    <w:rsid w:val="0056583E"/>
    <w:rsid w:val="00572ED9"/>
    <w:rsid w:val="005755D1"/>
    <w:rsid w:val="00591CA0"/>
    <w:rsid w:val="005A0811"/>
    <w:rsid w:val="005A25BF"/>
    <w:rsid w:val="005A28BF"/>
    <w:rsid w:val="005B013B"/>
    <w:rsid w:val="005B0769"/>
    <w:rsid w:val="005B56A9"/>
    <w:rsid w:val="005B58A8"/>
    <w:rsid w:val="005B6FA6"/>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706D"/>
    <w:rsid w:val="006D7759"/>
    <w:rsid w:val="006E5078"/>
    <w:rsid w:val="006E7874"/>
    <w:rsid w:val="006F58B8"/>
    <w:rsid w:val="006F7963"/>
    <w:rsid w:val="007021E2"/>
    <w:rsid w:val="007333F2"/>
    <w:rsid w:val="00733773"/>
    <w:rsid w:val="007420F5"/>
    <w:rsid w:val="007469E0"/>
    <w:rsid w:val="0076189B"/>
    <w:rsid w:val="007620A2"/>
    <w:rsid w:val="0076492B"/>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429B"/>
    <w:rsid w:val="00804E36"/>
    <w:rsid w:val="00806E75"/>
    <w:rsid w:val="00826C7A"/>
    <w:rsid w:val="0082777B"/>
    <w:rsid w:val="00833C64"/>
    <w:rsid w:val="00843BA7"/>
    <w:rsid w:val="00850CB5"/>
    <w:rsid w:val="008569D8"/>
    <w:rsid w:val="008615C1"/>
    <w:rsid w:val="00862DB7"/>
    <w:rsid w:val="008847CE"/>
    <w:rsid w:val="008B7E80"/>
    <w:rsid w:val="008C12B5"/>
    <w:rsid w:val="008C5D42"/>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75EE"/>
    <w:rsid w:val="00A702D0"/>
    <w:rsid w:val="00A70564"/>
    <w:rsid w:val="00A868C4"/>
    <w:rsid w:val="00A94706"/>
    <w:rsid w:val="00AA08DB"/>
    <w:rsid w:val="00AB1AB1"/>
    <w:rsid w:val="00AB3257"/>
    <w:rsid w:val="00AB4C55"/>
    <w:rsid w:val="00AC0315"/>
    <w:rsid w:val="00AC16A5"/>
    <w:rsid w:val="00AC2FD4"/>
    <w:rsid w:val="00AC5F64"/>
    <w:rsid w:val="00AD66A1"/>
    <w:rsid w:val="00B05013"/>
    <w:rsid w:val="00B16FFC"/>
    <w:rsid w:val="00B17091"/>
    <w:rsid w:val="00B213BA"/>
    <w:rsid w:val="00B2337F"/>
    <w:rsid w:val="00B3075C"/>
    <w:rsid w:val="00B33B4A"/>
    <w:rsid w:val="00B3784A"/>
    <w:rsid w:val="00B4107A"/>
    <w:rsid w:val="00B47669"/>
    <w:rsid w:val="00B64DE7"/>
    <w:rsid w:val="00B75519"/>
    <w:rsid w:val="00B81E2B"/>
    <w:rsid w:val="00B8420D"/>
    <w:rsid w:val="00B850B3"/>
    <w:rsid w:val="00B9344B"/>
    <w:rsid w:val="00B96FD3"/>
    <w:rsid w:val="00BA034E"/>
    <w:rsid w:val="00BA7926"/>
    <w:rsid w:val="00BD0BB3"/>
    <w:rsid w:val="00BD5261"/>
    <w:rsid w:val="00C0178D"/>
    <w:rsid w:val="00C20BC6"/>
    <w:rsid w:val="00C216BD"/>
    <w:rsid w:val="00C31D8E"/>
    <w:rsid w:val="00C3249B"/>
    <w:rsid w:val="00C33527"/>
    <w:rsid w:val="00C36706"/>
    <w:rsid w:val="00C434DB"/>
    <w:rsid w:val="00C5267A"/>
    <w:rsid w:val="00C52E1B"/>
    <w:rsid w:val="00C63A46"/>
    <w:rsid w:val="00C64652"/>
    <w:rsid w:val="00C6688E"/>
    <w:rsid w:val="00C80C45"/>
    <w:rsid w:val="00C8255C"/>
    <w:rsid w:val="00C832A7"/>
    <w:rsid w:val="00C83B78"/>
    <w:rsid w:val="00CA3A82"/>
    <w:rsid w:val="00CB1BB1"/>
    <w:rsid w:val="00CC2BA2"/>
    <w:rsid w:val="00CC322E"/>
    <w:rsid w:val="00CF49E3"/>
    <w:rsid w:val="00D1079B"/>
    <w:rsid w:val="00D208F5"/>
    <w:rsid w:val="00D376D5"/>
    <w:rsid w:val="00D524F5"/>
    <w:rsid w:val="00D56CE8"/>
    <w:rsid w:val="00D65FE5"/>
    <w:rsid w:val="00D810EF"/>
    <w:rsid w:val="00D91A46"/>
    <w:rsid w:val="00D93A4A"/>
    <w:rsid w:val="00D95019"/>
    <w:rsid w:val="00D969B8"/>
    <w:rsid w:val="00D96CB5"/>
    <w:rsid w:val="00DA2E21"/>
    <w:rsid w:val="00DB5D76"/>
    <w:rsid w:val="00DC225E"/>
    <w:rsid w:val="00DD3B1B"/>
    <w:rsid w:val="00DD7A36"/>
    <w:rsid w:val="00DE1C58"/>
    <w:rsid w:val="00DE24EC"/>
    <w:rsid w:val="00DE758E"/>
    <w:rsid w:val="00DE7913"/>
    <w:rsid w:val="00E021AA"/>
    <w:rsid w:val="00E02DAC"/>
    <w:rsid w:val="00E1492C"/>
    <w:rsid w:val="00E159BB"/>
    <w:rsid w:val="00E4269F"/>
    <w:rsid w:val="00E44303"/>
    <w:rsid w:val="00E46FAA"/>
    <w:rsid w:val="00E521D7"/>
    <w:rsid w:val="00E8026F"/>
    <w:rsid w:val="00E9742B"/>
    <w:rsid w:val="00E97663"/>
    <w:rsid w:val="00EA42CA"/>
    <w:rsid w:val="00EB56F4"/>
    <w:rsid w:val="00EC1BA2"/>
    <w:rsid w:val="00EC622C"/>
    <w:rsid w:val="00ED29FA"/>
    <w:rsid w:val="00EF2B30"/>
    <w:rsid w:val="00EF67D2"/>
    <w:rsid w:val="00F0277E"/>
    <w:rsid w:val="00F27A94"/>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 w:val="00FF5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customStyle="1" w:styleId="UnresolvedMention1">
    <w:name w:val="Unresolved Mention1"/>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256822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5B159-638C-4AD4-9201-44655951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1984</Words>
  <Characters>11310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2021-01-29T06:35:00Z</dcterms:created>
  <dcterms:modified xsi:type="dcterms:W3CDTF">2021-01-29T06:36:00Z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1611882532</vt:lpwstr>
  </property>
</Properties>
</file>